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45" w:rsidRDefault="00F85545" w:rsidP="00DC1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Календарный план </w:t>
      </w:r>
    </w:p>
    <w:p w:rsidR="00A86BD1" w:rsidRDefault="00F85545" w:rsidP="00F85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совместных </w:t>
      </w:r>
      <w:r w:rsidR="00045D37" w:rsidRPr="00DC1909">
        <w:rPr>
          <w:rFonts w:ascii="Times New Roman" w:hAnsi="Times New Roman" w:cs="Times New Roman"/>
          <w:b/>
          <w:sz w:val="28"/>
          <w:szCs w:val="28"/>
        </w:rPr>
        <w:t xml:space="preserve"> мероприятий муниципальных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D37" w:rsidRPr="00DC1909">
        <w:rPr>
          <w:rFonts w:ascii="Times New Roman" w:hAnsi="Times New Roman" w:cs="Times New Roman"/>
          <w:b/>
          <w:sz w:val="28"/>
          <w:szCs w:val="28"/>
        </w:rPr>
        <w:t>управления образован</w:t>
      </w:r>
      <w:r w:rsidR="00D07F42">
        <w:rPr>
          <w:rFonts w:ascii="Times New Roman" w:hAnsi="Times New Roman" w:cs="Times New Roman"/>
          <w:b/>
          <w:sz w:val="28"/>
          <w:szCs w:val="28"/>
        </w:rPr>
        <w:t xml:space="preserve">ием </w:t>
      </w:r>
      <w:r>
        <w:rPr>
          <w:rFonts w:ascii="Times New Roman" w:hAnsi="Times New Roman" w:cs="Times New Roman"/>
          <w:b/>
          <w:sz w:val="28"/>
          <w:szCs w:val="28"/>
        </w:rPr>
        <w:t>и Министерства образования и науки Республики Татарстан на территории муниципальных районов и округов Республики Татарстан</w:t>
      </w:r>
      <w:r w:rsidR="00A86B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27AA" w:rsidRPr="00DC1909" w:rsidRDefault="00A86BD1" w:rsidP="00F85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2014-2015 учебный год</w:t>
      </w:r>
    </w:p>
    <w:p w:rsidR="00DC1909" w:rsidRDefault="00DC1909" w:rsidP="00DC1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909" w:rsidRPr="00DC1909" w:rsidRDefault="00DC1909" w:rsidP="00DC1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652"/>
        <w:gridCol w:w="5268"/>
        <w:gridCol w:w="142"/>
        <w:gridCol w:w="1701"/>
        <w:gridCol w:w="142"/>
        <w:gridCol w:w="3969"/>
        <w:gridCol w:w="141"/>
        <w:gridCol w:w="2977"/>
      </w:tblGrid>
      <w:tr w:rsidR="0050645F" w:rsidRPr="00DC1909" w:rsidTr="0050645F">
        <w:tc>
          <w:tcPr>
            <w:tcW w:w="652" w:type="dxa"/>
          </w:tcPr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68" w:type="dxa"/>
          </w:tcPr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gridSpan w:val="2"/>
          </w:tcPr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4111" w:type="dxa"/>
            <w:gridSpan w:val="2"/>
          </w:tcPr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3118" w:type="dxa"/>
            <w:gridSpan w:val="2"/>
          </w:tcPr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тветственный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Август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2014</w:t>
            </w:r>
          </w:p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68" w:type="dxa"/>
          </w:tcPr>
          <w:p w:rsidR="0050645F" w:rsidRPr="00DC1909" w:rsidRDefault="0050645F" w:rsidP="00DC190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Летняя п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рофильн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ая смена “Сэлэт” 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юль-август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2014 г.</w:t>
            </w:r>
          </w:p>
        </w:tc>
        <w:tc>
          <w:tcPr>
            <w:tcW w:w="4111" w:type="dxa"/>
            <w:gridSpan w:val="2"/>
          </w:tcPr>
          <w:p w:rsidR="00315C5A" w:rsidRPr="00315C5A" w:rsidRDefault="0050645F" w:rsidP="00D07F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Актанышский</w:t>
            </w:r>
            <w:proofErr w:type="spellEnd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15C5A" w:rsidRDefault="00315C5A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="0050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Гуманитарная гимназия-интернат для одаренных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18" w:type="dxa"/>
            <w:gridSpan w:val="2"/>
          </w:tcPr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Салихов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2014</w:t>
            </w: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DC19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4D2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68" w:type="dxa"/>
          </w:tcPr>
          <w:p w:rsidR="0050645F" w:rsidRPr="00DC1909" w:rsidRDefault="0050645F" w:rsidP="007B4D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Семинар-совещание для заместителей начальников  по воспитательной работе МКУ «Управление образования» «Д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ховно-нравственное воспитание подра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тающего поколения на основе народных традиций»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111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Камско-</w:t>
            </w: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Устьинский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3118" w:type="dxa"/>
            <w:gridSpan w:val="2"/>
          </w:tcPr>
          <w:p w:rsidR="0050645F" w:rsidRPr="00DC1909" w:rsidRDefault="0050645F" w:rsidP="004D2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И.М.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Гумеров</w:t>
            </w:r>
            <w:proofErr w:type="spellEnd"/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4D2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07F42" w:rsidRDefault="0050645F" w:rsidP="004D27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Октябрь, 2014</w:t>
            </w:r>
            <w:r w:rsidRPr="00DC19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4D27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7B4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Научно-практическая</w:t>
            </w:r>
          </w:p>
          <w:p w:rsidR="0050645F" w:rsidRPr="00DC1909" w:rsidRDefault="008D49BB" w:rsidP="007B4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Конференция 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>«Сельская школа:</w:t>
            </w:r>
          </w:p>
          <w:p w:rsidR="0050645F" w:rsidRPr="00DC1909" w:rsidRDefault="0050645F" w:rsidP="007B4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проблемы и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Азнакаевский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4D2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Э.Й.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межрегиональная научно-практическая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конференция «Методика преподавания языковых дисциплин в поликультурном образовательном пространстве в условиях перехода на ФГОС ОО»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Балтасинский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Закиева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конкурс для молодых педагогов и старшеклассников «Педагог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ческая эстафета»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СОШ №</w:t>
            </w:r>
            <w:r w:rsidR="008D4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Зональный интелле</w:t>
            </w:r>
            <w:r w:rsidR="008D4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ктуальный марафон для учащихся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классов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лицей №</w:t>
            </w:r>
            <w:r w:rsidR="008D4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Мастер-классы и открытые уроки для уч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телей предметников по подготовке к ЕГЭ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СОШ №</w:t>
            </w:r>
            <w:r w:rsidR="008D4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Чемпионат России по картингу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Елабужский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 семинар для учителей начальных классов « Достижение УУД средствами развивающей системы </w:t>
            </w:r>
          </w:p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Занкова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Лениногорский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лицей №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Р.Х.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Практический семинар для учителей начальных классов «Проектно-исследовательская деятельность в начал</w:t>
            </w: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школе в рамках стандарта ФГОС»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315C5A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Мензелинский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Н.С. Габдуллин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«Инновационные модели в организации образовательной деятельности детей по профилактике детского дорожно-транспортного травматизма» (зональный семинар работников дошкольных учр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ждений)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D07F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Тетюшский</w:t>
            </w:r>
            <w:proofErr w:type="spellEnd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5C5A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МБДОУ «Детский сад </w:t>
            </w:r>
          </w:p>
          <w:p w:rsidR="0050645F" w:rsidRPr="00315C5A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Рябинушка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Тетюши»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Л.В. Абрамова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B809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B8099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Республика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нская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научно-практическая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конференция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Шәҗәрәләр-нәсел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агачы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подведению итогов конкурса школьных сочинений «Моя семья», «Моя родословная», «Мое село»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B17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Буинский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50645F" w:rsidP="00B176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0645F" w:rsidRPr="00B17670" w:rsidRDefault="0050645F" w:rsidP="00B176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«СОШ имени академика Р.З.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Сагдеева»</w:t>
            </w:r>
          </w:p>
        </w:tc>
        <w:tc>
          <w:tcPr>
            <w:tcW w:w="2977" w:type="dxa"/>
          </w:tcPr>
          <w:p w:rsidR="0050645F" w:rsidRPr="00DC1909" w:rsidRDefault="0050645F" w:rsidP="00B80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Абзалов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Форум учителей матем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тики «Эхо Года математики»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Балтасинский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Закиева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физико-математический турнир для старшеклассников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педагогических работников ДОО по обучению детей 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школьного возраста 2-м государственным языкам РТ (обмен опытом).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8D49BB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Лаишевский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Default="008D49BB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>
              <w:rPr>
                <w:rFonts w:ascii="Times New Roman" w:hAnsi="Times New Roman" w:cs="Times New Roman"/>
                <w:sz w:val="28"/>
                <w:szCs w:val="28"/>
              </w:rPr>
              <w:t>г. Лаишево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ДОО 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«Счастливый малыш».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Новиков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D07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практикум для заместителей директоров по воспитател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ной работе, школьных психологов, соц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альных педагогов  « Организация работы в образовательных учреждениях по проф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лактике суицидального поведения детей и подростков»</w:t>
            </w:r>
          </w:p>
        </w:tc>
        <w:tc>
          <w:tcPr>
            <w:tcW w:w="1843" w:type="dxa"/>
            <w:gridSpan w:val="2"/>
          </w:tcPr>
          <w:p w:rsidR="0050645F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D07F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D07F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Лениногорский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50645F" w:rsidP="00D0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D07F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МАОУ СОШ №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645F" w:rsidRPr="00DC1909" w:rsidRDefault="0050645F" w:rsidP="00D07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Р.Х.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077722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Семинар-совещание для заместителей начальников управлений образования РТ </w:t>
            </w:r>
          </w:p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работы с родителями об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чающихся в рамках реализации проекта «Школа ответственного </w:t>
            </w:r>
            <w:proofErr w:type="spellStart"/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родительства</w:t>
            </w:r>
            <w:proofErr w:type="spellEnd"/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1E6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Нижнекамский 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А.Р.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Фаретдинов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Зональный семинар по реализации проекта «Совершенствование образования в Ре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публике Татарстан»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Нурлатский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="0050645F"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МАОУ «СОШ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3»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Нурлат 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«Школа превосходства»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Г.М. Юнусов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>III открытый детский конкурс</w:t>
            </w:r>
          </w:p>
          <w:p w:rsidR="0050645F" w:rsidRPr="00DC1909" w:rsidRDefault="0050645F" w:rsidP="001E6F9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театрального искусства имени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>Шауката</w:t>
            </w:r>
            <w:proofErr w:type="spellEnd"/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>Биктимерова</w:t>
            </w:r>
            <w:proofErr w:type="spellEnd"/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(Совместно с РЦВР)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Сабинский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И.Ф. Шакиров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A74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«Опыт использования действенных мет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дических структур при обучении тата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скому языку в условиях реализации Ре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публиканского проекта «Школа прево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ходства»,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Өстенлек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мәктәбе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» Республика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проектын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гамәлгә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кертү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шартларында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тар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теленә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өйрәтүдә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үтемле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методик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структураларны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куллану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әсе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Тетюшский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  <w:p w:rsidR="008D49BB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Тетюшская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Л.В. Абрамова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Республиканские курсы  кафедры 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школьного и начального образования ГАОУ ДПО ИРО РТ  для работников 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школьного образования по теме «Орган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зация ФГОС ДОУ»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Тюлячинский</w:t>
            </w:r>
            <w:proofErr w:type="spellEnd"/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Р.Х. Гарипов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“Туган телем – шагыйрьләр теле”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Актанышский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Гуманитарная гимназия-интернат для одаренных детей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Салихов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Декабрь, 2014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49BB" w:rsidRPr="00DC1909" w:rsidTr="0050645F">
        <w:tc>
          <w:tcPr>
            <w:tcW w:w="652" w:type="dxa"/>
          </w:tcPr>
          <w:p w:rsidR="008D49BB" w:rsidRPr="00DC1909" w:rsidRDefault="008D49BB" w:rsidP="008D49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8D49BB" w:rsidRPr="00DC1909" w:rsidRDefault="008D49BB" w:rsidP="008D4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“Без яшь, без сәләтле...”</w:t>
            </w:r>
          </w:p>
        </w:tc>
        <w:tc>
          <w:tcPr>
            <w:tcW w:w="1843" w:type="dxa"/>
            <w:gridSpan w:val="2"/>
          </w:tcPr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8D49BB" w:rsidRPr="00DC1909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8D49BB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Актанышский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  <w:p w:rsidR="008D49BB" w:rsidRPr="00DC1909" w:rsidRDefault="008D49BB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Гуманитарная гимназия-интернат для одаренных детей</w:t>
            </w:r>
          </w:p>
        </w:tc>
        <w:tc>
          <w:tcPr>
            <w:tcW w:w="2977" w:type="dxa"/>
          </w:tcPr>
          <w:p w:rsidR="008D49BB" w:rsidRPr="00DC1909" w:rsidRDefault="008D49BB" w:rsidP="008D49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Салихов</w:t>
            </w:r>
          </w:p>
        </w:tc>
      </w:tr>
      <w:tr w:rsidR="00990925" w:rsidRPr="00DC1909" w:rsidTr="0050645F">
        <w:tc>
          <w:tcPr>
            <w:tcW w:w="652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990925" w:rsidRPr="00DC1909" w:rsidRDefault="00990925" w:rsidP="00990925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городской Фестиваль детей с огран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ченными возможностями здоровья (ОВЗ) «Шаг к успеху». </w:t>
            </w:r>
          </w:p>
          <w:p w:rsidR="00990925" w:rsidRPr="00DC1909" w:rsidRDefault="00990925" w:rsidP="00990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90925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  <w:p w:rsidR="00990925" w:rsidRPr="00DC1909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990925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Альметьевский</w:t>
            </w:r>
            <w:proofErr w:type="spellEnd"/>
          </w:p>
          <w:p w:rsidR="00990925" w:rsidRPr="00DC1909" w:rsidRDefault="00990925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990925" w:rsidRPr="00DC1909" w:rsidRDefault="00990925" w:rsidP="00990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Р.М. Ганиев</w:t>
            </w:r>
          </w:p>
        </w:tc>
      </w:tr>
      <w:tr w:rsidR="00990925" w:rsidRPr="00DC1909" w:rsidTr="0050645F">
        <w:tc>
          <w:tcPr>
            <w:tcW w:w="652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 семинар «Особенности внедрения проблемно-ориентированного обучения в учебно-воспитательный пр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цесс гимназии в рамках проекта «Сове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шенствование качества преподавания в Республике Татарстан»</w:t>
            </w:r>
          </w:p>
        </w:tc>
        <w:tc>
          <w:tcPr>
            <w:tcW w:w="1843" w:type="dxa"/>
            <w:gridSpan w:val="2"/>
          </w:tcPr>
          <w:p w:rsidR="00990925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990925" w:rsidRPr="00DC1909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990925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Елабужский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990925" w:rsidRPr="00DC1909" w:rsidRDefault="00990925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«Гимназия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4»</w:t>
            </w:r>
          </w:p>
        </w:tc>
        <w:tc>
          <w:tcPr>
            <w:tcW w:w="2977" w:type="dxa"/>
          </w:tcPr>
          <w:p w:rsidR="00990925" w:rsidRPr="00DC1909" w:rsidRDefault="00990925" w:rsidP="00990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Фестиваль Дружбы в рамках межреги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нального сотрудничества в области обр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</w:p>
        </w:tc>
        <w:tc>
          <w:tcPr>
            <w:tcW w:w="1843" w:type="dxa"/>
            <w:gridSpan w:val="2"/>
          </w:tcPr>
          <w:p w:rsidR="00990925" w:rsidRDefault="0050645F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90925">
              <w:rPr>
                <w:rFonts w:ascii="Times New Roman" w:hAnsi="Times New Roman" w:cs="Times New Roman"/>
                <w:sz w:val="28"/>
                <w:szCs w:val="28"/>
              </w:rPr>
              <w:t xml:space="preserve">екабрь </w:t>
            </w:r>
          </w:p>
          <w:p w:rsidR="0050645F" w:rsidRPr="00DC1909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0645F" w:rsidRPr="00DC1909" w:rsidRDefault="0050645F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прель 2015г.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Кайбицкий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Чутеевская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Шакиров    </w:t>
            </w:r>
          </w:p>
        </w:tc>
      </w:tr>
      <w:tr w:rsidR="00990925" w:rsidRPr="00DC1909" w:rsidTr="0050645F">
        <w:tc>
          <w:tcPr>
            <w:tcW w:w="652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Форум органов детского самоуправления</w:t>
            </w:r>
          </w:p>
        </w:tc>
        <w:tc>
          <w:tcPr>
            <w:tcW w:w="1843" w:type="dxa"/>
            <w:gridSpan w:val="2"/>
          </w:tcPr>
          <w:p w:rsidR="00990925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990925" w:rsidRPr="00DC1909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990925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Менделеевский</w:t>
            </w:r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990925" w:rsidRPr="00DC1909" w:rsidRDefault="00990925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«СОШ № 1»</w:t>
            </w:r>
          </w:p>
        </w:tc>
        <w:tc>
          <w:tcPr>
            <w:tcW w:w="2977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Данилов</w:t>
            </w:r>
          </w:p>
        </w:tc>
      </w:tr>
      <w:tr w:rsidR="00990925" w:rsidRPr="00DC1909" w:rsidTr="0050645F">
        <w:tc>
          <w:tcPr>
            <w:tcW w:w="652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990925" w:rsidRPr="00DC1909" w:rsidRDefault="00990925" w:rsidP="00990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Конкурс-выставка юных  изобретателей и рационализаторов «Кулибины ХХ</w:t>
            </w:r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века»</w:t>
            </w:r>
          </w:p>
        </w:tc>
        <w:tc>
          <w:tcPr>
            <w:tcW w:w="1843" w:type="dxa"/>
            <w:gridSpan w:val="2"/>
          </w:tcPr>
          <w:p w:rsidR="00990925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990925" w:rsidRPr="00DC1909" w:rsidRDefault="00990925" w:rsidP="00990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4110" w:type="dxa"/>
            <w:gridSpan w:val="2"/>
          </w:tcPr>
          <w:p w:rsidR="008D49BB" w:rsidRPr="008D49BB" w:rsidRDefault="00990925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Муслюмовский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8D49BB" w:rsidRDefault="00990925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Муслюмовская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0925" w:rsidRPr="00DC1909" w:rsidRDefault="00990925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гимназия»</w:t>
            </w:r>
          </w:p>
        </w:tc>
        <w:tc>
          <w:tcPr>
            <w:tcW w:w="2977" w:type="dxa"/>
          </w:tcPr>
          <w:p w:rsidR="00990925" w:rsidRPr="00DC1909" w:rsidRDefault="00990925" w:rsidP="009909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Л.Х. Бариев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Январь, 2015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Зональный семинар «</w:t>
            </w: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Практико-</w:t>
            </w:r>
            <w:proofErr w:type="spellStart"/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ориентиро</w:t>
            </w:r>
            <w:proofErr w:type="spellEnd"/>
            <w:r w:rsidR="00B1767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ванное обучение на уроках</w:t>
            </w:r>
            <w:r w:rsidRPr="00DC190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</w:t>
            </w:r>
            <w:proofErr w:type="gramStart"/>
            <w:r w:rsidRPr="00DC19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естественно</w:t>
            </w:r>
            <w:r w:rsidRPr="00DC19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C19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научного</w:t>
            </w:r>
            <w:proofErr w:type="gramEnd"/>
            <w:r w:rsidRPr="00DC190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C19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цикла и внеурочное время в условиях малокомплектной школы</w:t>
            </w:r>
            <w:r w:rsidRPr="00DC19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Агрызский</w:t>
            </w:r>
            <w:proofErr w:type="spellEnd"/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50645F" w:rsidRPr="00DC1909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Исенбаевская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В.Г. Сафиуллина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Мастер-классы и открытые уроки по теме «Реализация системно-</w:t>
            </w:r>
            <w:proofErr w:type="spellStart"/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деятельностного</w:t>
            </w:r>
            <w:proofErr w:type="spellEnd"/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подхода в условиях освоения ФГОС НОО»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50645F" w:rsidP="008D49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>ипальный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лицей 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Научно-практическая конференция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гинские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чтения»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D49BB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8D4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49BB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«Лицей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 А.С. Пушкина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учителей тата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ского языка и литературы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Ризаэддин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әхреддиннең педагогик мирасын укыту-тәрбия процессында файдалану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D49BB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8D4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«СОШ №</w:t>
            </w:r>
            <w:r w:rsidR="008D4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16 с углубле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ным изучением отдельных предметов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Республиканская  научно-практическая  конференция, посвященная  творческому наследию Р.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Фахреддина</w:t>
            </w:r>
            <w:proofErr w:type="spellEnd"/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Лениногорский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9BB" w:rsidRDefault="008D49BB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Нижнечершилинская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Р.Х.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A7446C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50645F"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егиональный семинар директоров  Школ  превосходства с целью обмена опытом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Новошешминский </w:t>
            </w:r>
          </w:p>
          <w:p w:rsidR="0050645F" w:rsidRPr="00DC1909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А.Л.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Еронтьев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Экологический  фестиваль учащихся «З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леная планета»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>Пестречинский</w:t>
            </w:r>
            <w:proofErr w:type="spellEnd"/>
            <w:r w:rsidRPr="008D4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8D4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З.Г. Рахматуллин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Соревнования по стрельбе из лука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8D49BB" w:rsidRPr="008D49BB" w:rsidRDefault="0050645F" w:rsidP="008D49B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Черемшанский</w:t>
            </w:r>
            <w:proofErr w:type="spellEnd"/>
            <w:r w:rsidRPr="008D49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8D49BB" w:rsidRDefault="008D49BB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="0050645F"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8D49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Лашманская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Х.Ш. Хакимов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Февраль, 2015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Республиканские чтения имени просв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тителей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Буби</w:t>
            </w:r>
            <w:proofErr w:type="spellEnd"/>
          </w:p>
        </w:tc>
        <w:tc>
          <w:tcPr>
            <w:tcW w:w="1843" w:type="dxa"/>
            <w:gridSpan w:val="2"/>
          </w:tcPr>
          <w:p w:rsidR="00EF51D9" w:rsidRDefault="0050645F" w:rsidP="001E6F92">
            <w:pPr>
              <w:jc w:val="center"/>
              <w:rPr>
                <w:ins w:id="1" w:author="Краснова" w:date="2014-07-31T10:33:00Z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– апрель 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Агрызский</w:t>
            </w:r>
            <w:proofErr w:type="spellEnd"/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Иж-Бобьинская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В.Г. Сафиуллина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CC05C2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«Любознательные исследоват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окружающего мира»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Алексеевский </w:t>
            </w:r>
          </w:p>
          <w:p w:rsidR="0050645F" w:rsidRPr="00DC1909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А.В.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Симашева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31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республиканская научно-практическая конференция им.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М.Джалиля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посвяще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="00315C5A">
              <w:rPr>
                <w:rFonts w:ascii="Times New Roman" w:hAnsi="Times New Roman" w:cs="Times New Roman"/>
                <w:sz w:val="28"/>
                <w:szCs w:val="28"/>
              </w:rPr>
              <w:t xml:space="preserve"> 70 </w:t>
            </w:r>
            <w:proofErr w:type="spellStart"/>
            <w:r w:rsidR="00315C5A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="00315C5A">
              <w:rPr>
                <w:rFonts w:ascii="Times New Roman" w:hAnsi="Times New Roman" w:cs="Times New Roman"/>
                <w:sz w:val="28"/>
                <w:szCs w:val="28"/>
              </w:rPr>
              <w:t xml:space="preserve"> Победы в Великой Отеч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ственной войне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Балтасинский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315C5A" w:rsidRPr="00DC1909" w:rsidRDefault="00315C5A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Карадуванская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А.Ю.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Закиева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конкурс детских прое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 «Я - лидер»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Дворец школьников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республика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нская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научно-практическая конференция 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“Киләчәге бар милләт без, Шәхесләргә бай милләт без”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«СОШ имени академика Р.З.</w:t>
            </w:r>
            <w:r w:rsidR="00315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Сагдеева»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И.И.Абзалов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Зональная научно-практическая конф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ренция «Юный филолог» для старшекла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сников с мастер-классами учителей ру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ского языка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гимназия №</w:t>
            </w:r>
            <w:r w:rsidR="00315C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-я Республиканская научно-практическая конференция школьников и студентов « Их имена составили славу России», посвященная Году культуры в России и 25-летию со дня основания </w:t>
            </w:r>
            <w:proofErr w:type="spellStart"/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>Ел</w:t>
            </w:r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>бужского</w:t>
            </w:r>
            <w:proofErr w:type="spellEnd"/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государственного музея-заповедника</w:t>
            </w:r>
          </w:p>
        </w:tc>
        <w:tc>
          <w:tcPr>
            <w:tcW w:w="1843" w:type="dxa"/>
            <w:gridSpan w:val="2"/>
          </w:tcPr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февраля 2015г.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Елабужский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>Елабужский</w:t>
            </w:r>
            <w:proofErr w:type="spellEnd"/>
            <w:r w:rsidRPr="00DC19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государственный Музей - заповедник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Фестиваль детских фольклорных ансамблей «Хоровод дру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бы»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Елабужский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>айон,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Городской дворец культуры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конкурс экологической рекламы «Город под защитой детства»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Заинский</w:t>
            </w:r>
            <w:proofErr w:type="spellEnd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</w:t>
            </w:r>
            <w:r w:rsidR="00315C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МБУДО «Дом </w:t>
            </w:r>
            <w:proofErr w:type="gram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творчества»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Г.М.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Межрегиональные юношеские нау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но-исследовательские чтения имени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юма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Насыйри</w:t>
            </w:r>
            <w:proofErr w:type="spellEnd"/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15C5A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315C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«Гимназия №</w:t>
            </w:r>
            <w:r w:rsidR="00315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Фестиваль научно- технического творч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ства учащихся «Таланты 21 века»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</w:p>
          <w:p w:rsidR="00315C5A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315C5A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 ДОД 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>«Центр детского творче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825">
              <w:rPr>
                <w:rFonts w:ascii="Times New Roman" w:hAnsi="Times New Roman" w:cs="Times New Roman"/>
                <w:sz w:val="28"/>
                <w:szCs w:val="28"/>
              </w:rPr>
              <w:t>Конференция по актуальным вопросам развития родных и государственных яз</w:t>
            </w:r>
            <w:r w:rsidRPr="00F4382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43825">
              <w:rPr>
                <w:rFonts w:ascii="Times New Roman" w:hAnsi="Times New Roman" w:cs="Times New Roman"/>
                <w:sz w:val="28"/>
                <w:szCs w:val="28"/>
              </w:rPr>
              <w:t>ков для специалистов отделов и Управл</w:t>
            </w:r>
            <w:r w:rsidRPr="00F438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43825">
              <w:rPr>
                <w:rFonts w:ascii="Times New Roman" w:hAnsi="Times New Roman" w:cs="Times New Roman"/>
                <w:sz w:val="28"/>
                <w:szCs w:val="28"/>
              </w:rPr>
              <w:t>ний образования муниципальных районов РТ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50645F" w:rsidRPr="00315C5A" w:rsidRDefault="0050645F" w:rsidP="00315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  <w:r w:rsidR="00A7446C"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15C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Казань</w:t>
            </w:r>
          </w:p>
        </w:tc>
        <w:tc>
          <w:tcPr>
            <w:tcW w:w="2977" w:type="dxa"/>
          </w:tcPr>
          <w:p w:rsidR="0050645F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И.Г.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Афонская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Научно-практический семинар «Воспит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ние дошкольников на основе национал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ных традиций»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Менделеевский </w:t>
            </w:r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МБДОУ «Детский сад</w:t>
            </w:r>
          </w:p>
          <w:p w:rsidR="0050645F" w:rsidRPr="00DC1909" w:rsidRDefault="0050645F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№ 8»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Данилов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Семинар д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ля директоров чувашских школ и учителя чувашского языка  образов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тельных учреждений Республики Тата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стан «</w:t>
            </w:r>
            <w:r w:rsidRPr="00DC190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Достижение планируемых результ</w:t>
            </w:r>
            <w:r w:rsidRPr="00DC190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 w:rsidRPr="00DC190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тов развития учащихся в соответствии с ФГОС НОО и ООО»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Нижнекамский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А.Р.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Фаретдинов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руководителей школьных музеев на тему «Воспитание юного гражданина – патриота средствами музей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но-экскурсионной  деятельности»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2"/>
          </w:tcPr>
          <w:p w:rsidR="00315C5A" w:rsidRPr="00315C5A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Пестречинский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З.Г. Рахматуллин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Военно-патриотическая игра «Зарница-2015»</w:t>
            </w:r>
          </w:p>
        </w:tc>
        <w:tc>
          <w:tcPr>
            <w:tcW w:w="1843" w:type="dxa"/>
            <w:gridSpan w:val="2"/>
          </w:tcPr>
          <w:p w:rsidR="0050645F" w:rsidRPr="00DC1909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февраль-март 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110" w:type="dxa"/>
            <w:gridSpan w:val="2"/>
          </w:tcPr>
          <w:p w:rsidR="00315C5A" w:rsidRPr="00315C5A" w:rsidRDefault="00315C5A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>Альметьевский</w:t>
            </w:r>
            <w:proofErr w:type="spellEnd"/>
            <w:r w:rsidRPr="00315C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315C5A" w:rsidP="00315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Артемьева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Ф.З. 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Март , 2015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Зональный семинар “Иҗади эшләүче шәхес тәрбияләүдә инновацион технологияләрнең роле”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315C5A" w:rsidRPr="00241D50" w:rsidRDefault="0050645F" w:rsidP="00315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Агрызский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5C5A" w:rsidRDefault="00315C5A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50645F" w:rsidRPr="00DC1909" w:rsidRDefault="0050645F" w:rsidP="00315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МБОУ гимназия №</w:t>
            </w:r>
            <w:r w:rsidR="00315C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г. Агрыз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В.Г. Сафиуллина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Зональное мероприятие по военно-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патриотическому воспитанию подраста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щего поколения (соревнования по наци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нальной борьбе имени «Баяна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Шабаева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Агрызский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 СОШ № 2 г. Агрыз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В.Г. Сафиуллина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видеофестиваль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– конкурс виде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фильмов и видеоклипов с приглашением участников из Арского и Высокогорского районов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Атнинский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Г.И.Рахимзянова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конкурс-выставка де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ских творческих работ «Юный техник»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конкурс информацио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но-технических проектов среди учащихся 5-10 классов «Школа будущего» 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лицей №</w:t>
            </w:r>
            <w:r w:rsidR="00A74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конкурс «Компьюте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ный дизайн», посвященный 70-летию П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беды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лицей №</w:t>
            </w:r>
            <w:r w:rsidR="00A744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Республиканская научно-практическая конференция школьников «Деятели иску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ства, литературы,  культуры и спорта, пр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славившие наш край»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Альшеевская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И.И.Абзалов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Конференция, посвященная памяти В.Х.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Хакова</w:t>
            </w:r>
            <w:proofErr w:type="spellEnd"/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Черки-Кильдуразская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И.И.Абзалов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Зональная научно-практическая конференция школьников “Фольклорно-этнографические исследования и собирательская практика школьников”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Верхнеуслонский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МБОУ “Набережно-Морквашская СОШ”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А.Ф. Хафизов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Региональная  научно-практическая ко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ференция «Инклюзивное образование лиц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ограниченными возможностями здоровья в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абужском</w:t>
            </w:r>
            <w:proofErr w:type="spellEnd"/>
            <w:r w:rsidR="00241D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Елабужский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4151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«Средняя общеобразов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тельная школа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Р.И.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B17670" w:rsidP="001E6F9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>практическая конференция  для  учителей « Творческая  мастерская учит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>ля 21 века»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Лениногорский</w:t>
            </w:r>
            <w:proofErr w:type="spellEnd"/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лицей №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Р.Х.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для руковод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телей школ «Основные направления ра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вития  содержания образования в совр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менной школе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Лениногорский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МАОУ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Р.Х.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b/>
                <w:sz w:val="28"/>
                <w:szCs w:val="28"/>
              </w:rPr>
              <w:t>Школа превосходства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Научно-практический семинар «Повыш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ние качества образования на основе 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вершенствования мастерства учителей»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Менделеевский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«СОШ № 3»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Данилов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Семинар для учителей татарского языка и литературы региона “</w:t>
            </w:r>
            <w:r w:rsidRPr="00DC1909">
              <w:rPr>
                <w:rFonts w:ascii="Times New Roman" w:eastAsia="Calibri" w:hAnsi="Times New Roman" w:cs="Times New Roman"/>
                <w:sz w:val="28"/>
                <w:szCs w:val="28"/>
              </w:rPr>
              <w:t>Проблемы языкового обучения в условиях коммуникативной технологии»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Нижнекамский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А.Р.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Фаретдинов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Открытый  республиканский конкурс 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>коративно-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прикладного искусства «Спас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бо дедам за Победу!», посвященный 70-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Великой Победы</w:t>
            </w:r>
          </w:p>
        </w:tc>
        <w:tc>
          <w:tcPr>
            <w:tcW w:w="1843" w:type="dxa"/>
            <w:gridSpan w:val="2"/>
          </w:tcPr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апрель 2015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Пестречинский</w:t>
            </w:r>
            <w:proofErr w:type="spellEnd"/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З.Г. Рахматуллин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Семинар для заместителей начальников отдела образования  по воспитательной работе на тему «Школа после уроков»</w:t>
            </w:r>
          </w:p>
        </w:tc>
        <w:tc>
          <w:tcPr>
            <w:tcW w:w="1843" w:type="dxa"/>
            <w:gridSpan w:val="2"/>
          </w:tcPr>
          <w:p w:rsidR="0050645F" w:rsidRDefault="0050645F" w:rsidP="001E6F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арт</w:t>
            </w:r>
          </w:p>
          <w:p w:rsidR="0050645F" w:rsidRPr="00DC1909" w:rsidRDefault="0050645F" w:rsidP="001E6F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Кайбицкий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И.А. Шакиров    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Апрель, 2015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и  проведение  Всеросси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  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Тукаевских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чтений, посвященных  великому  татарскому  народному  поэту 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Г.Тукаю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Арский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Р.С. Низамов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Республиканский семинар заместителей начальни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 по воспитательной работе  “Гражданско-патриотическое воспитание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школьников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Верхнеуслонский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Районный дом культуры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А.Ф. Хафизов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Семинар для учителей и воспитателей т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тарского языка и литературы «Использ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вание коммуникативных технологий при обучении татарскому языку русскоязы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ных детей в общеобразовательных школах, детских образовательных учреждений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Мензелинский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Н.С. Габдуллин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Республиканский исторический марафон, посвященный 70-летию Великой Победы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СОШ №1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Зональная выставка декоративно-прикладного творчества, посвященная 70-летию Победы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Дворец школьников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Зональная олимпиада по английскому языку среди школьников 6-7 классов с м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стер-классами учителей английского языка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лицей-интернат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Зональный конкурс вокального и хоре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графического искусства «Славим Победу!»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Бугульминский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  <w:r w:rsidR="0050645F"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5F"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Дворец школьников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Кульбеда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A7446C" w:rsidP="0029687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7446C">
              <w:rPr>
                <w:rStyle w:val="FontStyle18"/>
                <w:b w:val="0"/>
                <w:i w:val="0"/>
                <w:iCs/>
                <w:lang w:val="en-US"/>
              </w:rPr>
              <w:t>VI</w:t>
            </w:r>
            <w:r w:rsidRPr="00A7446C">
              <w:rPr>
                <w:rStyle w:val="FontStyle18"/>
                <w:b w:val="0"/>
                <w:i w:val="0"/>
                <w:iCs/>
              </w:rPr>
              <w:t xml:space="preserve"> </w:t>
            </w:r>
            <w:r w:rsidR="0050645F" w:rsidRPr="00DC1909">
              <w:rPr>
                <w:rStyle w:val="FontStyle15"/>
                <w:rFonts w:cs="Times New Roman"/>
                <w:b w:val="0"/>
                <w:bCs/>
                <w:sz w:val="28"/>
                <w:szCs w:val="28"/>
              </w:rPr>
              <w:t>республиканская научно-практическая конференция школьников «От школьного проекта к формированию интеллектуал</w:t>
            </w:r>
            <w:r w:rsidR="0050645F" w:rsidRPr="00DC1909">
              <w:rPr>
                <w:rStyle w:val="FontStyle15"/>
                <w:rFonts w:cs="Times New Roman"/>
                <w:b w:val="0"/>
                <w:bCs/>
                <w:sz w:val="28"/>
                <w:szCs w:val="28"/>
              </w:rPr>
              <w:t>ь</w:t>
            </w:r>
            <w:r w:rsidR="0050645F" w:rsidRPr="00DC1909">
              <w:rPr>
                <w:rStyle w:val="FontStyle15"/>
                <w:rFonts w:cs="Times New Roman"/>
                <w:b w:val="0"/>
                <w:bCs/>
                <w:sz w:val="28"/>
                <w:szCs w:val="28"/>
              </w:rPr>
              <w:t>ной элиты Республики Татарстан»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Буинский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«Лицей-интернат (школа для одаренных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 xml:space="preserve"> детей) 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И.И.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Абзалов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этап 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Всероссийск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их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Занковских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чтений 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район,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МБОУ «Гимназия №</w:t>
            </w:r>
            <w:r w:rsidR="00A7446C" w:rsidRPr="00A7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Республиканская научно-исследовательская конференция «</w:t>
            </w: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Тау ягы шәхесләре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241D50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«СОШ №16 с углубле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ным изучением отдельных предметов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Всероссийский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конкурс юных чтецов «Живая классика»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23 апреля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«Лицей №</w:t>
            </w:r>
            <w:r w:rsidR="00A7446C" w:rsidRPr="00A7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им. А.С. Пушкина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семинар-практикум для воспитателей «Экологическое воспитание дошкольников в разных видах деятельн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сти»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Зеленодольский</w:t>
            </w:r>
            <w:proofErr w:type="spellEnd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МБДОУ «Детский сад </w:t>
            </w:r>
            <w:proofErr w:type="spellStart"/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комбиниро</w:t>
            </w:r>
            <w:proofErr w:type="spellEnd"/>
            <w:r w:rsidR="0024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ванного</w:t>
            </w:r>
            <w:proofErr w:type="gram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вида №</w:t>
            </w:r>
            <w:r w:rsidR="00A7446C" w:rsidRPr="00A7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«Солнышко»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Р.В. Афанасьева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педагогических работников ДОО по патриотическому во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питанию детей дошкольного возраста, в рамках праз</w:t>
            </w:r>
            <w:r w:rsidR="00A7446C">
              <w:rPr>
                <w:rFonts w:ascii="Times New Roman" w:hAnsi="Times New Roman" w:cs="Times New Roman"/>
                <w:sz w:val="28"/>
                <w:szCs w:val="28"/>
              </w:rPr>
              <w:t>днования 70-летия Победы в ВОВ.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Лаишевский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1D50"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г. Лаишево, ДОО «Бе</w:t>
            </w:r>
            <w:r w:rsidR="00241D50">
              <w:rPr>
                <w:rFonts w:ascii="Times New Roman" w:hAnsi="Times New Roman" w:cs="Times New Roman"/>
                <w:sz w:val="28"/>
                <w:szCs w:val="28"/>
              </w:rPr>
              <w:t>резка»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Новиков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pStyle w:val="a4"/>
              <w:jc w:val="left"/>
              <w:rPr>
                <w:szCs w:val="28"/>
              </w:rPr>
            </w:pPr>
            <w:r w:rsidRPr="00DC1909">
              <w:rPr>
                <w:szCs w:val="28"/>
              </w:rPr>
              <w:t>Семинар для методистов управлений (о</w:t>
            </w:r>
            <w:r w:rsidRPr="00DC1909">
              <w:rPr>
                <w:szCs w:val="28"/>
              </w:rPr>
              <w:t>т</w:t>
            </w:r>
            <w:r w:rsidRPr="00DC1909">
              <w:rPr>
                <w:szCs w:val="28"/>
              </w:rPr>
              <w:t>делов) образования исполнительных ком</w:t>
            </w:r>
            <w:r w:rsidRPr="00DC1909">
              <w:rPr>
                <w:szCs w:val="28"/>
              </w:rPr>
              <w:t>и</w:t>
            </w:r>
            <w:r w:rsidRPr="00DC1909">
              <w:rPr>
                <w:szCs w:val="28"/>
              </w:rPr>
              <w:t>тетов муниципальных образований РТ по национальному образованию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Муслюмовский</w:t>
            </w:r>
            <w:proofErr w:type="spellEnd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Муслюмовский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лицей»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Л.Х.Бариев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pStyle w:val="a4"/>
              <w:jc w:val="left"/>
              <w:rPr>
                <w:szCs w:val="28"/>
              </w:rPr>
            </w:pPr>
            <w:r w:rsidRPr="00DC1909">
              <w:rPr>
                <w:szCs w:val="28"/>
                <w:lang w:val="tt-RU"/>
              </w:rPr>
              <w:t>Семинар д</w:t>
            </w:r>
            <w:r w:rsidRPr="00DC1909">
              <w:rPr>
                <w:szCs w:val="28"/>
              </w:rPr>
              <w:t>ля учителей основной школы и зам директоров по методич</w:t>
            </w:r>
            <w:r w:rsidR="00704151">
              <w:rPr>
                <w:szCs w:val="28"/>
              </w:rPr>
              <w:t>еской работе региона</w:t>
            </w:r>
            <w:r w:rsidRPr="00DC1909">
              <w:rPr>
                <w:szCs w:val="28"/>
              </w:rPr>
              <w:t xml:space="preserve"> «</w:t>
            </w:r>
            <w:r w:rsidRPr="00DC1909">
              <w:rPr>
                <w:rFonts w:eastAsia="Calibri"/>
                <w:szCs w:val="28"/>
              </w:rPr>
              <w:t>Методическое сопровождение введения ФГОС ООО»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Нижнекамский </w:t>
            </w:r>
          </w:p>
          <w:p w:rsidR="0050645F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  <w:p w:rsidR="00704151" w:rsidRPr="00DC1909" w:rsidRDefault="00704151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szCs w:val="28"/>
              </w:rPr>
              <w:t>совместно с НИСПТР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А.Р.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Фаретдинов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II зональная  научно-практическая конф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ренция 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New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generation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: новый взгляд» (Совместно с Казанским Федеральным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(Приволжским) Университетом)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241D50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Сабинский</w:t>
            </w:r>
          </w:p>
          <w:p w:rsidR="0050645F" w:rsidRPr="00DC1909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Г.Т. Капитонова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«День</w:t>
            </w:r>
            <w:proofErr w:type="gram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укая»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Тукаевский</w:t>
            </w:r>
            <w:proofErr w:type="spellEnd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Р.Р. Исаев</w:t>
            </w:r>
          </w:p>
        </w:tc>
      </w:tr>
      <w:tr w:rsidR="0050645F" w:rsidRPr="00DC1909" w:rsidTr="0050645F">
        <w:tc>
          <w:tcPr>
            <w:tcW w:w="14992" w:type="dxa"/>
            <w:gridSpan w:val="8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Май, 2015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1E6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Гамил Афзал укулары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Актанышский</w:t>
            </w:r>
            <w:proofErr w:type="spellEnd"/>
            <w:r w:rsidRPr="00241D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район</w:t>
            </w:r>
            <w:r w:rsidRP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645F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Гуманитарная гимназия-интернат для одаренных детей</w:t>
            </w:r>
          </w:p>
        </w:tc>
        <w:tc>
          <w:tcPr>
            <w:tcW w:w="2977" w:type="dxa"/>
          </w:tcPr>
          <w:p w:rsidR="0050645F" w:rsidRPr="00DC1909" w:rsidRDefault="0050645F" w:rsidP="001E6F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Салихов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Здоровосберегающие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в усл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виях ФГОС. Использование нетрадицио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ного оборудования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физкультурных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нятиях в ДОУ»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МБДОУ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Балтасинский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3»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Балтасинский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А.Ю. </w:t>
            </w:r>
            <w:proofErr w:type="spellStart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Закиева</w:t>
            </w:r>
            <w:proofErr w:type="spellEnd"/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XXIII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Всероссийский фестиваль русского фольклора «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Каравон</w:t>
            </w:r>
            <w:proofErr w:type="spellEnd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 – 2015»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  <w:p w:rsidR="0050645F" w:rsidRPr="00DC1909" w:rsidRDefault="0050645F" w:rsidP="00296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Лаишевский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:rsidR="0050645F" w:rsidRPr="00241D50" w:rsidRDefault="0050645F" w:rsidP="00241D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D50">
              <w:rPr>
                <w:rFonts w:ascii="Times New Roman" w:hAnsi="Times New Roman" w:cs="Times New Roman"/>
                <w:sz w:val="28"/>
                <w:szCs w:val="28"/>
              </w:rPr>
              <w:t>с. Никольск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Новиков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семинар педагогических работников ДОО по обучению детей пр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вилам дорожного движения, совместно с представителями Казанского филиала ГКУ «Дирекция финансирования научных и 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разовательных программ безопасности д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рожного движения РТ».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241D50" w:rsidRPr="00241D50" w:rsidRDefault="00241D50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Лаишевский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D50" w:rsidRDefault="00241D50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:rsidR="0050645F" w:rsidRPr="00241D50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sz w:val="28"/>
                <w:szCs w:val="28"/>
              </w:rPr>
              <w:t>г. Лаишево, ДОО «Радуга».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Новиков</w:t>
            </w:r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Фестиваль творчества идей в рамках пр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екта «Школа после уроков»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241D50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Камско-</w:t>
            </w:r>
            <w:proofErr w:type="spellStart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Устьинский</w:t>
            </w:r>
            <w:proofErr w:type="spellEnd"/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0645F" w:rsidRPr="00DC1909" w:rsidRDefault="0050645F" w:rsidP="00241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И.М.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Гумеров</w:t>
            </w:r>
            <w:proofErr w:type="spellEnd"/>
          </w:p>
        </w:tc>
      </w:tr>
      <w:tr w:rsidR="0050645F" w:rsidRPr="00DC1909" w:rsidTr="0050645F">
        <w:tc>
          <w:tcPr>
            <w:tcW w:w="652" w:type="dxa"/>
          </w:tcPr>
          <w:p w:rsidR="0050645F" w:rsidRPr="00DC1909" w:rsidRDefault="0050645F" w:rsidP="00296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0" w:type="dxa"/>
            <w:gridSpan w:val="2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«Безопасное к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лесо»</w:t>
            </w:r>
          </w:p>
        </w:tc>
        <w:tc>
          <w:tcPr>
            <w:tcW w:w="1843" w:type="dxa"/>
            <w:gridSpan w:val="2"/>
          </w:tcPr>
          <w:p w:rsidR="0050645F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0645F" w:rsidRPr="00DC1909" w:rsidRDefault="0050645F" w:rsidP="002968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4110" w:type="dxa"/>
            <w:gridSpan w:val="2"/>
          </w:tcPr>
          <w:p w:rsidR="0050645F" w:rsidRPr="00241D50" w:rsidRDefault="0050645F" w:rsidP="00241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D50">
              <w:rPr>
                <w:rFonts w:ascii="Times New Roman" w:hAnsi="Times New Roman" w:cs="Times New Roman"/>
                <w:b/>
                <w:sz w:val="28"/>
                <w:szCs w:val="28"/>
              </w:rPr>
              <w:t>г. Набережные Челны</w:t>
            </w:r>
          </w:p>
        </w:tc>
        <w:tc>
          <w:tcPr>
            <w:tcW w:w="2977" w:type="dxa"/>
          </w:tcPr>
          <w:p w:rsidR="0050645F" w:rsidRPr="00DC1909" w:rsidRDefault="0050645F" w:rsidP="0029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909">
              <w:rPr>
                <w:rFonts w:ascii="Times New Roman" w:hAnsi="Times New Roman" w:cs="Times New Roman"/>
                <w:sz w:val="28"/>
                <w:szCs w:val="28"/>
              </w:rPr>
              <w:t xml:space="preserve">Р.М. </w:t>
            </w:r>
            <w:proofErr w:type="spellStart"/>
            <w:r w:rsidRPr="00DC1909">
              <w:rPr>
                <w:rFonts w:ascii="Times New Roman" w:hAnsi="Times New Roman" w:cs="Times New Roman"/>
                <w:sz w:val="28"/>
                <w:szCs w:val="28"/>
              </w:rPr>
              <w:t>Халимов</w:t>
            </w:r>
            <w:proofErr w:type="spellEnd"/>
          </w:p>
        </w:tc>
      </w:tr>
    </w:tbl>
    <w:p w:rsidR="004227AA" w:rsidRPr="00DC1909" w:rsidRDefault="004227AA" w:rsidP="00DC1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7AA" w:rsidRPr="00DC1909" w:rsidSect="0029687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AA"/>
    <w:rsid w:val="00045D37"/>
    <w:rsid w:val="00077722"/>
    <w:rsid w:val="00090AB7"/>
    <w:rsid w:val="00150C0F"/>
    <w:rsid w:val="001755E9"/>
    <w:rsid w:val="001E2F08"/>
    <w:rsid w:val="001E6F92"/>
    <w:rsid w:val="00202CF3"/>
    <w:rsid w:val="00213489"/>
    <w:rsid w:val="00241D50"/>
    <w:rsid w:val="00296878"/>
    <w:rsid w:val="002D3A4F"/>
    <w:rsid w:val="00315C5A"/>
    <w:rsid w:val="0033706E"/>
    <w:rsid w:val="003E0090"/>
    <w:rsid w:val="004227AA"/>
    <w:rsid w:val="00441889"/>
    <w:rsid w:val="00443513"/>
    <w:rsid w:val="004679E0"/>
    <w:rsid w:val="004C67CB"/>
    <w:rsid w:val="004D279F"/>
    <w:rsid w:val="0050645F"/>
    <w:rsid w:val="005247B9"/>
    <w:rsid w:val="00525A32"/>
    <w:rsid w:val="0058561F"/>
    <w:rsid w:val="005C1979"/>
    <w:rsid w:val="005C60DF"/>
    <w:rsid w:val="00600CA8"/>
    <w:rsid w:val="00650F4B"/>
    <w:rsid w:val="006959BC"/>
    <w:rsid w:val="006B577D"/>
    <w:rsid w:val="006C2B3A"/>
    <w:rsid w:val="006E6ECC"/>
    <w:rsid w:val="00701323"/>
    <w:rsid w:val="00704151"/>
    <w:rsid w:val="0073445C"/>
    <w:rsid w:val="00766604"/>
    <w:rsid w:val="007724D7"/>
    <w:rsid w:val="007B398A"/>
    <w:rsid w:val="007B4BBB"/>
    <w:rsid w:val="007B4DBC"/>
    <w:rsid w:val="007D2976"/>
    <w:rsid w:val="007F494F"/>
    <w:rsid w:val="007F634B"/>
    <w:rsid w:val="0080711B"/>
    <w:rsid w:val="00853481"/>
    <w:rsid w:val="0086119E"/>
    <w:rsid w:val="008D49BB"/>
    <w:rsid w:val="0094566F"/>
    <w:rsid w:val="0096778E"/>
    <w:rsid w:val="00982F5D"/>
    <w:rsid w:val="00990925"/>
    <w:rsid w:val="009A2D16"/>
    <w:rsid w:val="009C3574"/>
    <w:rsid w:val="00A412E7"/>
    <w:rsid w:val="00A60932"/>
    <w:rsid w:val="00A7446C"/>
    <w:rsid w:val="00A8185D"/>
    <w:rsid w:val="00A86BD1"/>
    <w:rsid w:val="00A92B14"/>
    <w:rsid w:val="00AD70C6"/>
    <w:rsid w:val="00AF6727"/>
    <w:rsid w:val="00B146C6"/>
    <w:rsid w:val="00B14BDE"/>
    <w:rsid w:val="00B17670"/>
    <w:rsid w:val="00B80990"/>
    <w:rsid w:val="00BB4D19"/>
    <w:rsid w:val="00BC2958"/>
    <w:rsid w:val="00C23403"/>
    <w:rsid w:val="00C32A39"/>
    <w:rsid w:val="00C90363"/>
    <w:rsid w:val="00CA0081"/>
    <w:rsid w:val="00CB691A"/>
    <w:rsid w:val="00CC05C2"/>
    <w:rsid w:val="00D07F42"/>
    <w:rsid w:val="00D50EC5"/>
    <w:rsid w:val="00D5589D"/>
    <w:rsid w:val="00D74B63"/>
    <w:rsid w:val="00DA70C3"/>
    <w:rsid w:val="00DB5AE5"/>
    <w:rsid w:val="00DC1909"/>
    <w:rsid w:val="00EB198D"/>
    <w:rsid w:val="00EF51D9"/>
    <w:rsid w:val="00F20CB3"/>
    <w:rsid w:val="00F43825"/>
    <w:rsid w:val="00F53A8F"/>
    <w:rsid w:val="00F572B5"/>
    <w:rsid w:val="00F63E8D"/>
    <w:rsid w:val="00F85545"/>
    <w:rsid w:val="00F9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227AA"/>
    <w:pPr>
      <w:spacing w:after="0" w:line="240" w:lineRule="auto"/>
      <w:ind w:left="2160"/>
    </w:pPr>
    <w:rPr>
      <w:rFonts w:ascii="Calibri" w:eastAsia="Calibri" w:hAnsi="Calibri" w:cs="Times New Roman"/>
      <w:sz w:val="20"/>
      <w:szCs w:val="20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2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227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Title"/>
    <w:basedOn w:val="a"/>
    <w:link w:val="a5"/>
    <w:qFormat/>
    <w:rsid w:val="00BB4D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BB4D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82F5D"/>
  </w:style>
  <w:style w:type="character" w:customStyle="1" w:styleId="FontStyle15">
    <w:name w:val="Font Style15"/>
    <w:uiPriority w:val="99"/>
    <w:rsid w:val="00853481"/>
    <w:rPr>
      <w:rFonts w:ascii="Times New Roman" w:hAnsi="Times New Roman"/>
      <w:b/>
      <w:sz w:val="24"/>
    </w:rPr>
  </w:style>
  <w:style w:type="character" w:customStyle="1" w:styleId="FontStyle18">
    <w:name w:val="Font Style18"/>
    <w:uiPriority w:val="99"/>
    <w:rsid w:val="00853481"/>
    <w:rPr>
      <w:rFonts w:ascii="Times New Roman" w:hAnsi="Times New Roman"/>
      <w:b/>
      <w:i/>
      <w:spacing w:val="-10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41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227AA"/>
    <w:pPr>
      <w:spacing w:after="0" w:line="240" w:lineRule="auto"/>
      <w:ind w:left="2160"/>
    </w:pPr>
    <w:rPr>
      <w:rFonts w:ascii="Calibri" w:eastAsia="Calibri" w:hAnsi="Calibri" w:cs="Times New Roman"/>
      <w:sz w:val="20"/>
      <w:szCs w:val="20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2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227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Title"/>
    <w:basedOn w:val="a"/>
    <w:link w:val="a5"/>
    <w:qFormat/>
    <w:rsid w:val="00BB4D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BB4D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82F5D"/>
  </w:style>
  <w:style w:type="character" w:customStyle="1" w:styleId="FontStyle15">
    <w:name w:val="Font Style15"/>
    <w:uiPriority w:val="99"/>
    <w:rsid w:val="00853481"/>
    <w:rPr>
      <w:rFonts w:ascii="Times New Roman" w:hAnsi="Times New Roman"/>
      <w:b/>
      <w:sz w:val="24"/>
    </w:rPr>
  </w:style>
  <w:style w:type="character" w:customStyle="1" w:styleId="FontStyle18">
    <w:name w:val="Font Style18"/>
    <w:uiPriority w:val="99"/>
    <w:rsid w:val="00853481"/>
    <w:rPr>
      <w:rFonts w:ascii="Times New Roman" w:hAnsi="Times New Roman"/>
      <w:b/>
      <w:i/>
      <w:spacing w:val="-10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41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0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08E4-4B90-4BA4-B0D7-CA08FD46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Ахунова</cp:lastModifiedBy>
  <cp:revision>5</cp:revision>
  <cp:lastPrinted>2014-08-07T10:55:00Z</cp:lastPrinted>
  <dcterms:created xsi:type="dcterms:W3CDTF">2014-08-07T10:06:00Z</dcterms:created>
  <dcterms:modified xsi:type="dcterms:W3CDTF">2014-08-07T10:57:00Z</dcterms:modified>
</cp:coreProperties>
</file>